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833E9">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A37966">
        <w:rPr>
          <w:rFonts w:ascii="Arial" w:eastAsia="MS Mincho" w:hAnsi="Arial" w:cs="Arial"/>
          <w:b/>
          <w:sz w:val="24"/>
          <w:szCs w:val="24"/>
          <w:lang w:eastAsia="ja-JP"/>
        </w:rPr>
        <w:t>4272</w:t>
      </w:r>
    </w:p>
    <w:p w:rsidR="00B4181D" w:rsidRPr="000D6532" w:rsidRDefault="005833E9"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 Florida, USA, 18-22 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A37966">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A1A8E">
        <w:rPr>
          <w:rFonts w:ascii="Arial" w:eastAsia="SimSun" w:hAnsi="Arial"/>
          <w:sz w:val="24"/>
          <w:szCs w:val="24"/>
          <w:lang w:eastAsia="en-GB"/>
        </w:rPr>
        <w:t>22.870</w:t>
      </w:r>
      <w:r w:rsidR="00A37966">
        <w:rPr>
          <w:rFonts w:ascii="Arial" w:eastAsia="SimSun" w:hAnsi="Arial"/>
          <w:sz w:val="24"/>
          <w:szCs w:val="24"/>
          <w:lang w:eastAsia="en-GB"/>
        </w:rPr>
        <w:t xml:space="preserve"> pCR: </w:t>
      </w:r>
      <w:r w:rsidR="006C0B14">
        <w:rPr>
          <w:rFonts w:ascii="Arial" w:eastAsia="SimSun" w:hAnsi="Arial"/>
          <w:sz w:val="24"/>
          <w:szCs w:val="24"/>
          <w:lang w:eastAsia="en-GB"/>
        </w:rPr>
        <w:t xml:space="preserve">Use Case on Non-3GPP Sensing </w:t>
      </w:r>
      <w:r w:rsidR="00E95307">
        <w:rPr>
          <w:rFonts w:ascii="Arial" w:eastAsia="SimSun" w:hAnsi="Arial"/>
          <w:sz w:val="24"/>
          <w:szCs w:val="24"/>
          <w:lang w:eastAsia="en-GB"/>
        </w:rPr>
        <w:t xml:space="preserve">Service </w:t>
      </w:r>
      <w:r w:rsidR="006C0B14">
        <w:rPr>
          <w:rFonts w:ascii="Arial" w:eastAsia="SimSun" w:hAnsi="Arial"/>
          <w:sz w:val="24"/>
          <w:szCs w:val="24"/>
          <w:lang w:eastAsia="en-GB"/>
        </w:rPr>
        <w:t>Enablers</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6C0B14">
        <w:rPr>
          <w:rFonts w:ascii="Arial" w:eastAsia="SimSun" w:hAnsi="Arial"/>
          <w:sz w:val="24"/>
          <w:szCs w:val="24"/>
          <w:lang w:eastAsia="en-GB"/>
        </w:rPr>
        <w:t>2</w:t>
      </w:r>
      <w:r w:rsidR="003821F4">
        <w:rPr>
          <w:rFonts w:ascii="Arial" w:eastAsia="SimSun" w:hAnsi="Arial"/>
          <w:sz w:val="24"/>
          <w:szCs w:val="24"/>
          <w:lang w:eastAsia="en-GB"/>
        </w:rPr>
        <w:t xml:space="preserve"> (6G study -</w:t>
      </w:r>
      <w:r w:rsidR="000B005F">
        <w:rPr>
          <w:rFonts w:ascii="Arial" w:eastAsia="SimSun" w:hAnsi="Arial"/>
          <w:sz w:val="24"/>
          <w:szCs w:val="24"/>
          <w:lang w:eastAsia="en-GB"/>
        </w:rPr>
        <w:t xml:space="preserve"> </w:t>
      </w:r>
      <w:r w:rsidR="006C0B14">
        <w:rPr>
          <w:rFonts w:ascii="Arial" w:eastAsia="SimSun" w:hAnsi="Arial"/>
          <w:sz w:val="24"/>
          <w:szCs w:val="24"/>
          <w:lang w:eastAsia="en-GB"/>
        </w:rPr>
        <w:t>Integrated Sensing and Communication</w:t>
      </w:r>
      <w:r w:rsidR="003821F4">
        <w:rPr>
          <w:rFonts w:ascii="Arial" w:eastAsia="SimSun" w:hAnsi="Arial"/>
          <w:sz w:val="24"/>
          <w:szCs w:val="24"/>
          <w:lang w:eastAsia="en-GB"/>
        </w:rPr>
        <w:t>)</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A1A8E">
        <w:rPr>
          <w:rFonts w:ascii="Arial" w:eastAsia="Calibri" w:hAnsi="Arial" w:cs="Arial"/>
          <w:i/>
          <w:sz w:val="22"/>
          <w:szCs w:val="22"/>
        </w:rPr>
        <w:t xml:space="preserve">This contribution </w:t>
      </w:r>
      <w:r w:rsidR="00E95307">
        <w:rPr>
          <w:rFonts w:ascii="Arial" w:eastAsia="Calibri" w:hAnsi="Arial" w:cs="Arial"/>
          <w:i/>
          <w:sz w:val="22"/>
          <w:szCs w:val="22"/>
        </w:rPr>
        <w:t>seeks to resume study activity on non-3GPP sensing use cases that whose potential requirements were not accepted as normative as part of the sensing study in Release 19</w:t>
      </w:r>
      <w:r w:rsidR="00EF12C5">
        <w:rPr>
          <w:rFonts w:ascii="Arial" w:eastAsia="Calibri" w:hAnsi="Arial" w:cs="Arial"/>
          <w:i/>
          <w:sz w:val="22"/>
          <w:szCs w:val="22"/>
        </w:rPr>
        <w:t>.</w:t>
      </w:r>
    </w:p>
    <w:p w:rsidR="00A45CBF" w:rsidRPr="00316E97" w:rsidRDefault="00EF12C5" w:rsidP="00EF12C5">
      <w:pPr>
        <w:rPr>
          <w:rFonts w:ascii="Arial" w:hAnsi="Arial" w:cs="Arial"/>
          <w:b/>
          <w:sz w:val="22"/>
        </w:rPr>
      </w:pPr>
      <w:r w:rsidRPr="00316E97">
        <w:rPr>
          <w:rFonts w:ascii="Arial" w:hAnsi="Arial" w:cs="Arial"/>
          <w:b/>
          <w:sz w:val="22"/>
        </w:rPr>
        <w:t>Discussion</w:t>
      </w:r>
    </w:p>
    <w:p w:rsidR="00E72752" w:rsidRDefault="008864DC" w:rsidP="00EF12C5">
      <w:pPr>
        <w:pStyle w:val="CRCoverPage"/>
        <w:rPr>
          <w:rFonts w:ascii="Times New Roman" w:eastAsia="Malgun Gothic" w:hAnsi="Times New Roman"/>
          <w:lang w:eastAsia="ko-KR"/>
        </w:rPr>
      </w:pPr>
      <w:r w:rsidRPr="008864DC">
        <w:rPr>
          <w:rFonts w:ascii="Times New Roman" w:eastAsia="Malgun Gothic" w:hAnsi="Times New Roman"/>
          <w:lang w:eastAsia="ko-KR"/>
        </w:rPr>
        <w:t>This contribution seeks to resume study activity on non-3GPP sensing use cases that whose potential requirements were not accepted as normative as part of the sensing study in Release 19.</w:t>
      </w:r>
    </w:p>
    <w:p w:rsidR="00D32212" w:rsidRDefault="00D32212" w:rsidP="00D32212">
      <w:r>
        <w:t>In the Release 19 study of Integrated Sensing and Communication, use cases were added to TR 22.837 to present the implications and requirements of non-3GPP sensing. These included use case 5.4 on Transparent Sensing and 5.19 on Sensor Groups. During consolidation of the agreed potential requirements, several aspects were not agreed to be included in the normative specification TS 22.137. Both use cases included the following aspects:</w:t>
      </w:r>
    </w:p>
    <w:p w:rsidR="00D32212" w:rsidRDefault="00D32212" w:rsidP="00D32212">
      <w:pPr>
        <w:pStyle w:val="B1"/>
      </w:pPr>
      <w:r>
        <w:t>-</w:t>
      </w:r>
      <w:r>
        <w:tab/>
        <w:t>Identifying (discovering) a set of relevant non-3GPP sensors, e.g. in proximity of the user or the user's UE</w:t>
      </w:r>
    </w:p>
    <w:p w:rsidR="00D32212" w:rsidRDefault="00D32212" w:rsidP="00D32212">
      <w:pPr>
        <w:pStyle w:val="B1"/>
      </w:pPr>
      <w:r>
        <w:t>-</w:t>
      </w:r>
      <w:r>
        <w:tab/>
        <w:t>Accessing these sensors to acquire their sensor data</w:t>
      </w:r>
    </w:p>
    <w:p w:rsidR="00D32212" w:rsidRDefault="00D32212" w:rsidP="00D32212">
      <w:pPr>
        <w:pStyle w:val="B1"/>
      </w:pPr>
      <w:r>
        <w:t>-</w:t>
      </w:r>
      <w:r>
        <w:tab/>
        <w:t>Processing the sensor data in the 3GPP system, combining sensing data, according to a set of standardized interfaces</w:t>
      </w:r>
    </w:p>
    <w:p w:rsidR="00D32212" w:rsidRDefault="00D32212" w:rsidP="00D32212">
      <w:pPr>
        <w:pStyle w:val="B1"/>
      </w:pPr>
      <w:r>
        <w:t>-</w:t>
      </w:r>
      <w:r>
        <w:tab/>
        <w:t>Producing and exposing a sensing result, according to a set of standardized interfaces</w:t>
      </w:r>
    </w:p>
    <w:p w:rsidR="00D32212" w:rsidRDefault="00D32212" w:rsidP="00D32212">
      <w:r>
        <w:t>As well as possible supporting some additional capability to control sensors according to a standard, e.g. the time, media settings, capabilities, localization of the sensors, and other configuration, so that the sensing data is useful.</w:t>
      </w:r>
    </w:p>
    <w:p w:rsidR="00D32212" w:rsidRDefault="00D32212" w:rsidP="00D32212">
      <w:r>
        <w:t>There were two main considerations in the Release 19 study that led to the rejection of the associated functionality discussed above.</w:t>
      </w:r>
    </w:p>
    <w:p w:rsidR="00D32212" w:rsidRDefault="00D32212" w:rsidP="00D32212">
      <w:pPr>
        <w:pStyle w:val="B1"/>
      </w:pPr>
      <w:r>
        <w:t>1.</w:t>
      </w:r>
      <w:r>
        <w:tab/>
        <w:t>It was asserted that 3GPP sensing was in scope of the Integrated Sensing and Communication study, and the functionality described above went beyond that, to consider non-3GPP sensing capabilities per se.</w:t>
      </w:r>
    </w:p>
    <w:p w:rsidR="00D32212" w:rsidRPr="00270379" w:rsidRDefault="00D32212" w:rsidP="00D32212">
      <w:pPr>
        <w:pStyle w:val="B1"/>
      </w:pPr>
      <w:r>
        <w:t>2.</w:t>
      </w:r>
      <w:r>
        <w:tab/>
        <w:t>The concept of the sensing group was deemed to be insufficiently precise, requiring further elaboration before consideration as a normative requirement.</w:t>
      </w:r>
    </w:p>
    <w:p w:rsidR="00D32212" w:rsidRPr="00AE6DBC" w:rsidRDefault="00D32212" w:rsidP="00D32212">
      <w:r>
        <w:t>In order to address these concerns, and also to investigate the utility of 3GPP service enablers to organize, control and expose the results of non-3GPP sensors, a set of scenarios and associated use cases are elaborated.</w:t>
      </w:r>
    </w:p>
    <w:p w:rsidR="00D32212" w:rsidRPr="00316E97" w:rsidRDefault="00D32212" w:rsidP="00EF12C5">
      <w:pPr>
        <w:pStyle w:val="CRCoverPage"/>
        <w:rPr>
          <w:rFonts w:ascii="Times New Roman" w:eastAsia="Malgun Gothic" w:hAnsi="Times New Roman"/>
          <w:lang w:eastAsia="ko-KR"/>
        </w:rPr>
      </w:pPr>
    </w:p>
    <w:p w:rsidR="00214E8D" w:rsidRPr="00316E97" w:rsidRDefault="00214E8D" w:rsidP="00316E97">
      <w:pPr>
        <w:rPr>
          <w:rFonts w:ascii="Arial" w:hAnsi="Arial" w:cs="Arial"/>
          <w:b/>
          <w:sz w:val="22"/>
        </w:rPr>
      </w:pPr>
      <w:r w:rsidRPr="00316E97">
        <w:rPr>
          <w:rFonts w:ascii="Arial" w:hAnsi="Arial" w:cs="Arial"/>
          <w:b/>
          <w:sz w:val="22"/>
        </w:rPr>
        <w:t>Proposal</w:t>
      </w:r>
    </w:p>
    <w:p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316E97">
        <w:rPr>
          <w:rFonts w:ascii="Times New Roman" w:eastAsia="Malgun Gothic" w:hAnsi="Times New Roman"/>
          <w:lang w:val="en-US" w:eastAsia="ko-KR"/>
        </w:rPr>
        <w:t xml:space="preserve">. </w:t>
      </w:r>
    </w:p>
    <w:p w:rsidR="006244A2"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0" w:name="_Toc355779204"/>
      <w:bookmarkStart w:id="1" w:name="_Toc354586742"/>
      <w:bookmarkStart w:id="2" w:name="_Toc354590101"/>
      <w:bookmarkStart w:id="3" w:name="_Toc355779205"/>
      <w:bookmarkStart w:id="4" w:name="_Toc354586743"/>
      <w:bookmarkStart w:id="5" w:name="_Toc354590102"/>
      <w:bookmarkEnd w:id="0"/>
      <w:bookmarkEnd w:id="1"/>
      <w:bookmarkEnd w:id="2"/>
      <w:bookmarkEnd w:id="3"/>
      <w:bookmarkEnd w:id="4"/>
      <w:bookmarkEnd w:id="5"/>
    </w:p>
    <w:p w:rsidR="006C0B14" w:rsidRPr="008C3F84" w:rsidRDefault="006C0B14" w:rsidP="006C0B14">
      <w:pPr>
        <w:pStyle w:val="Heading1"/>
        <w:rPr>
          <w:rFonts w:eastAsia="Times New Roman"/>
          <w:bCs/>
        </w:rPr>
      </w:pPr>
      <w:bookmarkStart w:id="6" w:name="_Toc175319614"/>
      <w:r>
        <w:rPr>
          <w:lang w:eastAsia="ja-JP"/>
        </w:rPr>
        <w:lastRenderedPageBreak/>
        <w:t>6</w:t>
      </w:r>
      <w:r w:rsidRPr="008C3F84">
        <w:tab/>
      </w:r>
      <w:r w:rsidRPr="008C3F84">
        <w:rPr>
          <w:rFonts w:eastAsia="Times New Roman"/>
          <w:bCs/>
        </w:rPr>
        <w:t>Integrated Sensing and Communication</w:t>
      </w:r>
      <w:bookmarkEnd w:id="6"/>
    </w:p>
    <w:p w:rsidR="006C0B14" w:rsidRPr="008C3F84" w:rsidRDefault="006C0B14" w:rsidP="006C0B14">
      <w:pPr>
        <w:pStyle w:val="EditorsNote"/>
      </w:pPr>
      <w:r w:rsidRPr="008C3F84">
        <w:rPr>
          <w:rFonts w:eastAsia="Times New Roman"/>
          <w:lang w:eastAsia="zh-CN"/>
        </w:rPr>
        <w:t>Editor's Note</w:t>
      </w:r>
      <w:r w:rsidRPr="008C3F84">
        <w:t>:</w:t>
      </w:r>
      <w:r w:rsidRPr="008C3F84">
        <w:rPr>
          <w:bCs/>
          <w:lang w:eastAsia="zh-TW"/>
        </w:rPr>
        <w:t xml:space="preserve"> </w:t>
      </w:r>
      <w:r w:rsidRPr="008C3F84">
        <w:rPr>
          <w:lang w:eastAsia="nl-NL"/>
        </w:rPr>
        <w:t>"</w:t>
      </w:r>
      <w:r w:rsidRPr="008C3F84">
        <w:rPr>
          <w:bCs/>
          <w:lang w:eastAsia="zh-TW"/>
        </w:rPr>
        <w:t>Integrated Sensing and Communication</w:t>
      </w:r>
      <w:r w:rsidRPr="008C3F84">
        <w:rPr>
          <w:lang w:eastAsia="nl-NL"/>
        </w:rPr>
        <w:t>"</w:t>
      </w:r>
      <w:r w:rsidRPr="008C3F84">
        <w:rPr>
          <w:bCs/>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rsidR="006C0B14" w:rsidRDefault="006C0B14" w:rsidP="006C0B14">
      <w:pPr>
        <w:pStyle w:val="Heading2"/>
        <w:rPr>
          <w:ins w:id="7" w:author="Samsung" w:date="2024-11-07T11:00:00Z"/>
        </w:rPr>
      </w:pPr>
      <w:bookmarkStart w:id="8" w:name="_Toc175319615"/>
      <w:r>
        <w:t>6</w:t>
      </w:r>
      <w:r w:rsidRPr="008C3F84">
        <w:t>.1</w:t>
      </w:r>
      <w:r w:rsidRPr="008C3F84">
        <w:tab/>
        <w:t>Use Case 1</w:t>
      </w:r>
      <w:bookmarkEnd w:id="8"/>
    </w:p>
    <w:p w:rsidR="006C0B14" w:rsidRDefault="006C0B14" w:rsidP="006C0B14">
      <w:pPr>
        <w:pStyle w:val="Heading2"/>
        <w:rPr>
          <w:ins w:id="9" w:author="Samsung" w:date="2024-11-07T11:00:00Z"/>
        </w:rPr>
      </w:pPr>
      <w:ins w:id="10" w:author="Samsung" w:date="2024-11-07T11:00:00Z">
        <w:r>
          <w:t>6.X</w:t>
        </w:r>
        <w:r>
          <w:tab/>
          <w:t xml:space="preserve">Use Case X on Non-3GPP Sensing </w:t>
        </w:r>
      </w:ins>
      <w:ins w:id="11" w:author="Samsung" w:date="2024-11-07T12:11:00Z">
        <w:r w:rsidR="00514B4E">
          <w:t xml:space="preserve">Service </w:t>
        </w:r>
      </w:ins>
      <w:ins w:id="12" w:author="Samsung" w:date="2024-11-07T11:00:00Z">
        <w:r>
          <w:t>Enablers</w:t>
        </w:r>
      </w:ins>
    </w:p>
    <w:p w:rsidR="006C0B14" w:rsidRDefault="006C0B14" w:rsidP="006C0B14">
      <w:pPr>
        <w:pStyle w:val="Heading3"/>
        <w:rPr>
          <w:ins w:id="13" w:author="Samsung" w:date="2024-11-07T11:01:00Z"/>
        </w:rPr>
      </w:pPr>
      <w:ins w:id="14" w:author="Samsung" w:date="2024-11-07T11:00:00Z">
        <w:r>
          <w:t>6.X.1</w:t>
        </w:r>
        <w:r>
          <w:tab/>
        </w:r>
      </w:ins>
      <w:ins w:id="15" w:author="Samsung" w:date="2024-11-07T11:01:00Z">
        <w:r>
          <w:t>Description</w:t>
        </w:r>
      </w:ins>
    </w:p>
    <w:p w:rsidR="00270379" w:rsidRDefault="006C0B14" w:rsidP="00270379">
      <w:pPr>
        <w:pStyle w:val="Heading4"/>
        <w:rPr>
          <w:ins w:id="16" w:author="Samsung" w:date="2024-11-07T11:52:00Z"/>
        </w:rPr>
      </w:pPr>
      <w:ins w:id="17" w:author="Samsung" w:date="2024-11-07T11:01:00Z">
        <w:r>
          <w:t>6.X.1.1</w:t>
        </w:r>
        <w:r>
          <w:tab/>
          <w:t>General</w:t>
        </w:r>
      </w:ins>
    </w:p>
    <w:p w:rsidR="00270379" w:rsidRDefault="00270379" w:rsidP="00270379">
      <w:pPr>
        <w:rPr>
          <w:ins w:id="18" w:author="Samsung" w:date="2024-11-07T11:58:00Z"/>
        </w:rPr>
      </w:pPr>
      <w:ins w:id="19" w:author="Samsung" w:date="2024-11-07T11:52:00Z">
        <w:r>
          <w:t xml:space="preserve">In the Release 19 study of Integrated Sensing and Communication, use cases were </w:t>
        </w:r>
      </w:ins>
      <w:ins w:id="20" w:author="Samsung" w:date="2024-11-07T11:53:00Z">
        <w:r>
          <w:t>added to TR 22.837</w:t>
        </w:r>
      </w:ins>
      <w:ins w:id="21" w:author="Samsung" w:date="2024-11-07T11:52:00Z">
        <w:r>
          <w:t xml:space="preserve"> </w:t>
        </w:r>
      </w:ins>
      <w:ins w:id="22" w:author="Samsung" w:date="2024-11-07T11:53:00Z">
        <w:r>
          <w:t xml:space="preserve">to present </w:t>
        </w:r>
      </w:ins>
      <w:ins w:id="23" w:author="Samsung" w:date="2024-11-07T11:52:00Z">
        <w:r>
          <w:t>the implication</w:t>
        </w:r>
      </w:ins>
      <w:ins w:id="24" w:author="Samsung" w:date="2024-11-07T11:53:00Z">
        <w:r>
          <w:t>s and requirements</w:t>
        </w:r>
      </w:ins>
      <w:ins w:id="25" w:author="Samsung" w:date="2024-11-07T11:52:00Z">
        <w:r>
          <w:t xml:space="preserve"> of non-3GPP sensing</w:t>
        </w:r>
      </w:ins>
      <w:ins w:id="26" w:author="Samsung" w:date="2024-11-07T11:53:00Z">
        <w:r>
          <w:t xml:space="preserve">. These included use case </w:t>
        </w:r>
      </w:ins>
      <w:ins w:id="27" w:author="Samsung" w:date="2024-11-07T11:54:00Z">
        <w:r>
          <w:t>5.</w:t>
        </w:r>
      </w:ins>
      <w:ins w:id="28" w:author="Samsung" w:date="2024-11-07T11:56:00Z">
        <w:r>
          <w:t>4</w:t>
        </w:r>
      </w:ins>
      <w:ins w:id="29" w:author="Samsung" w:date="2024-11-07T11:54:00Z">
        <w:r>
          <w:t xml:space="preserve"> on Transparent Sensing and 5.19 on Sensor Groups. During consolidation of the </w:t>
        </w:r>
      </w:ins>
      <w:ins w:id="30" w:author="Samsung" w:date="2024-11-07T11:55:00Z">
        <w:r>
          <w:t>agreed</w:t>
        </w:r>
      </w:ins>
      <w:ins w:id="31" w:author="Samsung" w:date="2024-11-07T11:54:00Z">
        <w:r>
          <w:t xml:space="preserve"> potential requirements, several aspects were not agreed to be included in the normative specification TS 22.137.</w:t>
        </w:r>
      </w:ins>
      <w:ins w:id="32" w:author="Samsung" w:date="2024-11-07T11:57:00Z">
        <w:r>
          <w:t xml:space="preserve"> Both use cases included </w:t>
        </w:r>
      </w:ins>
      <w:ins w:id="33" w:author="Samsung" w:date="2024-11-07T11:58:00Z">
        <w:r>
          <w:t>the following aspects:</w:t>
        </w:r>
      </w:ins>
    </w:p>
    <w:p w:rsidR="00270379" w:rsidRDefault="00270379" w:rsidP="00AE6DBC">
      <w:pPr>
        <w:pStyle w:val="B1"/>
        <w:rPr>
          <w:ins w:id="34" w:author="Samsung" w:date="2024-11-07T11:58:00Z"/>
        </w:rPr>
      </w:pPr>
      <w:ins w:id="35" w:author="Samsung" w:date="2024-11-07T11:58:00Z">
        <w:r>
          <w:t>-</w:t>
        </w:r>
        <w:r>
          <w:tab/>
          <w:t>Identifying</w:t>
        </w:r>
      </w:ins>
      <w:ins w:id="36" w:author="Samsung" w:date="2024-11-07T12:01:00Z">
        <w:r>
          <w:t xml:space="preserve"> (discovering)</w:t>
        </w:r>
      </w:ins>
      <w:ins w:id="37" w:author="Samsung" w:date="2024-11-07T11:58:00Z">
        <w:r>
          <w:t xml:space="preserve"> a set of relevant non-3GPP sensors, e.g. in proximity of the user or the user's UE</w:t>
        </w:r>
      </w:ins>
    </w:p>
    <w:p w:rsidR="00270379" w:rsidRDefault="00270379" w:rsidP="00AE6DBC">
      <w:pPr>
        <w:pStyle w:val="B1"/>
        <w:rPr>
          <w:ins w:id="38" w:author="Samsung" w:date="2024-11-07T11:57:00Z"/>
        </w:rPr>
      </w:pPr>
      <w:ins w:id="39" w:author="Samsung" w:date="2024-11-07T11:58:00Z">
        <w:r>
          <w:t>-</w:t>
        </w:r>
        <w:r>
          <w:tab/>
        </w:r>
      </w:ins>
      <w:ins w:id="40" w:author="Samsung" w:date="2024-11-07T11:59:00Z">
        <w:r>
          <w:t>Accessing</w:t>
        </w:r>
      </w:ins>
      <w:ins w:id="41" w:author="Samsung" w:date="2024-11-07T11:58:00Z">
        <w:r>
          <w:t xml:space="preserve"> these sens</w:t>
        </w:r>
      </w:ins>
      <w:ins w:id="42" w:author="Samsung" w:date="2024-11-07T11:57:00Z">
        <w:r>
          <w:t>ors to acquire their sensor data</w:t>
        </w:r>
      </w:ins>
    </w:p>
    <w:p w:rsidR="00270379" w:rsidRDefault="00270379" w:rsidP="00AE6DBC">
      <w:pPr>
        <w:pStyle w:val="B1"/>
        <w:rPr>
          <w:ins w:id="43" w:author="Samsung" w:date="2024-11-07T11:59:00Z"/>
        </w:rPr>
      </w:pPr>
      <w:ins w:id="44" w:author="Samsung" w:date="2024-11-07T11:59:00Z">
        <w:r>
          <w:t>-</w:t>
        </w:r>
        <w:r>
          <w:tab/>
          <w:t>Processing the sensor data in the 3GPP system</w:t>
        </w:r>
      </w:ins>
      <w:ins w:id="45" w:author="Samsung" w:date="2024-11-07T12:00:00Z">
        <w:r>
          <w:t>, combining sensing data,</w:t>
        </w:r>
      </w:ins>
      <w:ins w:id="46" w:author="Samsung" w:date="2024-11-07T11:59:00Z">
        <w:r>
          <w:t xml:space="preserve"> according to a set of standardized interfaces</w:t>
        </w:r>
      </w:ins>
    </w:p>
    <w:p w:rsidR="00270379" w:rsidRDefault="00270379" w:rsidP="00AE6DBC">
      <w:pPr>
        <w:pStyle w:val="B1"/>
        <w:rPr>
          <w:ins w:id="47" w:author="Samsung" w:date="2024-11-07T12:01:00Z"/>
        </w:rPr>
      </w:pPr>
      <w:ins w:id="48" w:author="Samsung" w:date="2024-11-07T11:59:00Z">
        <w:r>
          <w:t>-</w:t>
        </w:r>
        <w:r>
          <w:tab/>
          <w:t>Producing and exposing a sensing result, according to a set of standardized interfaces</w:t>
        </w:r>
      </w:ins>
    </w:p>
    <w:p w:rsidR="00741192" w:rsidRDefault="00270379" w:rsidP="00270379">
      <w:pPr>
        <w:rPr>
          <w:ins w:id="49" w:author="Samsung-01" w:date="2024-11-08T17:12:00Z"/>
        </w:rPr>
      </w:pPr>
      <w:ins w:id="50" w:author="Samsung" w:date="2024-11-07T12:01:00Z">
        <w:r>
          <w:t xml:space="preserve">As well as possible supporting some additional capability to control sensors according to a standard, e.g. the time, media settings, </w:t>
        </w:r>
      </w:ins>
      <w:ins w:id="51" w:author="Samsung" w:date="2024-11-07T12:03:00Z">
        <w:r w:rsidR="00AE6DBC">
          <w:t xml:space="preserve">capabilities, localization of the sensors, </w:t>
        </w:r>
      </w:ins>
      <w:ins w:id="52" w:author="Samsung" w:date="2024-11-07T12:01:00Z">
        <w:r>
          <w:t>and other configuration, so that the sensing data is useful</w:t>
        </w:r>
      </w:ins>
      <w:ins w:id="53" w:author="Samsung" w:date="2024-11-07T12:02:00Z">
        <w:r>
          <w:t>.</w:t>
        </w:r>
      </w:ins>
    </w:p>
    <w:p w:rsidR="00741192" w:rsidRDefault="00741192" w:rsidP="00270379">
      <w:pPr>
        <w:rPr>
          <w:ins w:id="54" w:author="Samsung" w:date="2024-11-07T12:02:00Z"/>
        </w:rPr>
      </w:pPr>
      <w:ins w:id="55" w:author="Samsung-01" w:date="2024-11-08T17:12:00Z">
        <w:r>
          <w:t>This use case returns to the functionality above to identify potential requirements.</w:t>
        </w:r>
      </w:ins>
      <w:bookmarkStart w:id="56" w:name="_GoBack"/>
      <w:bookmarkEnd w:id="56"/>
    </w:p>
    <w:p w:rsidR="006C0B14" w:rsidRPr="006C0B14" w:rsidRDefault="006C0B14" w:rsidP="006C0B14">
      <w:pPr>
        <w:pStyle w:val="Heading4"/>
      </w:pPr>
      <w:ins w:id="57" w:author="Samsung" w:date="2024-11-07T11:01:00Z">
        <w:r>
          <w:t>6.X.1.2</w:t>
        </w:r>
        <w:r>
          <w:tab/>
          <w:t>Scenarios</w:t>
        </w:r>
      </w:ins>
    </w:p>
    <w:p w:rsidR="007D3CEA" w:rsidRPr="006C0B14" w:rsidRDefault="00C62666" w:rsidP="00C62666">
      <w:pPr>
        <w:pStyle w:val="EditorsNote"/>
        <w:rPr>
          <w:lang w:val="en-US"/>
        </w:rPr>
      </w:pPr>
      <w:ins w:id="58" w:author="Samsung" w:date="2024-11-07T12:08:00Z">
        <w:r>
          <w:rPr>
            <w:lang w:val="en-US"/>
          </w:rPr>
          <w:t>Editor's Note: Specific scenarios will be given here in which non-3GPP sensors are present in</w:t>
        </w:r>
      </w:ins>
      <w:ins w:id="59" w:author="Samsung" w:date="2024-11-07T12:09:00Z">
        <w:r>
          <w:rPr>
            <w:lang w:val="en-US"/>
          </w:rPr>
          <w:t xml:space="preserve"> </w:t>
        </w:r>
      </w:ins>
      <w:ins w:id="60" w:author="Samsung" w:date="2024-11-07T12:08:00Z">
        <w:r>
          <w:rPr>
            <w:lang w:val="en-US"/>
          </w:rPr>
          <w:t>an 'area of interest'</w:t>
        </w:r>
      </w:ins>
      <w:ins w:id="61" w:author="Samsung" w:date="2024-11-07T12:10:00Z">
        <w:r>
          <w:rPr>
            <w:lang w:val="en-US"/>
          </w:rPr>
          <w:t xml:space="preserve">. Examples of 'area of interest are': </w:t>
        </w:r>
      </w:ins>
      <w:ins w:id="62" w:author="Samsung" w:date="2024-11-07T12:09:00Z">
        <w:r>
          <w:rPr>
            <w:lang w:val="en-US"/>
          </w:rPr>
          <w:t>one or more 'users' are present, one or more 'target objects' are present, a spatial region itself is of interest as for mapping applications</w:t>
        </w:r>
      </w:ins>
      <w:ins w:id="63" w:author="Samsung" w:date="2024-11-07T12:08:00Z">
        <w:r>
          <w:rPr>
            <w:lang w:val="en-US"/>
          </w:rPr>
          <w:t xml:space="preserve">, </w:t>
        </w:r>
      </w:ins>
      <w:ins w:id="64" w:author="Samsung" w:date="2024-11-07T12:11:00Z">
        <w:r>
          <w:rPr>
            <w:lang w:val="en-US"/>
          </w:rPr>
          <w:t xml:space="preserve">sensors are needed </w:t>
        </w:r>
      </w:ins>
      <w:ins w:id="65" w:author="Samsung" w:date="2024-11-07T12:08:00Z">
        <w:r>
          <w:rPr>
            <w:lang w:val="en-US"/>
          </w:rPr>
          <w:t xml:space="preserve">in a UE's proximity, </w:t>
        </w:r>
      </w:ins>
      <w:ins w:id="66" w:author="Samsung" w:date="2024-11-07T12:11:00Z">
        <w:r>
          <w:rPr>
            <w:lang w:val="en-US"/>
          </w:rPr>
          <w:t>etc.</w:t>
        </w:r>
      </w:ins>
    </w:p>
    <w:p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67" w:name="_Toc355779206"/>
      <w:bookmarkStart w:id="68" w:name="_Toc354586744"/>
      <w:bookmarkStart w:id="69" w:name="_Toc354590103"/>
      <w:bookmarkStart w:id="70" w:name="_Toc355779207"/>
      <w:bookmarkStart w:id="71" w:name="_Toc354586745"/>
      <w:bookmarkStart w:id="72" w:name="_Toc354590104"/>
      <w:bookmarkStart w:id="73" w:name="_Toc355779209"/>
      <w:bookmarkStart w:id="74" w:name="_Toc354586747"/>
      <w:bookmarkStart w:id="75" w:name="_Toc354590106"/>
      <w:bookmarkEnd w:id="67"/>
      <w:bookmarkEnd w:id="68"/>
      <w:bookmarkEnd w:id="69"/>
      <w:bookmarkEnd w:id="70"/>
      <w:bookmarkEnd w:id="71"/>
      <w:bookmarkEnd w:id="72"/>
      <w:bookmarkEnd w:id="73"/>
      <w:bookmarkEnd w:id="74"/>
      <w:bookmarkEnd w:id="75"/>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F06" w:rsidRDefault="005B4F06" w:rsidP="00EF12C5">
      <w:pPr>
        <w:spacing w:after="0"/>
      </w:pPr>
      <w:r>
        <w:separator/>
      </w:r>
    </w:p>
  </w:endnote>
  <w:endnote w:type="continuationSeparator" w:id="0">
    <w:p w:rsidR="005B4F06" w:rsidRDefault="005B4F06"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F06" w:rsidRDefault="005B4F06" w:rsidP="00EF12C5">
      <w:pPr>
        <w:spacing w:after="0"/>
      </w:pPr>
      <w:r>
        <w:separator/>
      </w:r>
    </w:p>
  </w:footnote>
  <w:footnote w:type="continuationSeparator" w:id="0">
    <w:p w:rsidR="005B4F06" w:rsidRDefault="005B4F06"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5891"/>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066B"/>
    <w:rsid w:val="000F296C"/>
    <w:rsid w:val="000F5B38"/>
    <w:rsid w:val="0010108D"/>
    <w:rsid w:val="0010172A"/>
    <w:rsid w:val="0010240E"/>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0379"/>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2F7D53"/>
    <w:rsid w:val="003006A0"/>
    <w:rsid w:val="00303D05"/>
    <w:rsid w:val="00304433"/>
    <w:rsid w:val="0030616C"/>
    <w:rsid w:val="003126B1"/>
    <w:rsid w:val="0031297B"/>
    <w:rsid w:val="00316E97"/>
    <w:rsid w:val="003173C4"/>
    <w:rsid w:val="00320CD1"/>
    <w:rsid w:val="00321940"/>
    <w:rsid w:val="003220E1"/>
    <w:rsid w:val="0032231C"/>
    <w:rsid w:val="003231A7"/>
    <w:rsid w:val="00324A19"/>
    <w:rsid w:val="00326493"/>
    <w:rsid w:val="00340530"/>
    <w:rsid w:val="00343D09"/>
    <w:rsid w:val="00345DD7"/>
    <w:rsid w:val="003549BD"/>
    <w:rsid w:val="00354CCC"/>
    <w:rsid w:val="00356467"/>
    <w:rsid w:val="003567C1"/>
    <w:rsid w:val="00361904"/>
    <w:rsid w:val="00361FE3"/>
    <w:rsid w:val="003705C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480A"/>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14B4E"/>
    <w:rsid w:val="0052645D"/>
    <w:rsid w:val="00530E7F"/>
    <w:rsid w:val="00541787"/>
    <w:rsid w:val="00541925"/>
    <w:rsid w:val="00550E1A"/>
    <w:rsid w:val="00551668"/>
    <w:rsid w:val="00553BBE"/>
    <w:rsid w:val="00556BEB"/>
    <w:rsid w:val="005651D4"/>
    <w:rsid w:val="005677FF"/>
    <w:rsid w:val="00570264"/>
    <w:rsid w:val="00580A53"/>
    <w:rsid w:val="005833E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B3F0D"/>
    <w:rsid w:val="005B4F06"/>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4A2"/>
    <w:rsid w:val="0062618E"/>
    <w:rsid w:val="0062719B"/>
    <w:rsid w:val="00632611"/>
    <w:rsid w:val="0063435E"/>
    <w:rsid w:val="00653D48"/>
    <w:rsid w:val="00661E6E"/>
    <w:rsid w:val="00662BA3"/>
    <w:rsid w:val="006650BB"/>
    <w:rsid w:val="00665167"/>
    <w:rsid w:val="00666C7E"/>
    <w:rsid w:val="00670618"/>
    <w:rsid w:val="00670860"/>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192"/>
    <w:rsid w:val="00741FD8"/>
    <w:rsid w:val="00743580"/>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3DFA"/>
    <w:rsid w:val="007C76E6"/>
    <w:rsid w:val="007D298D"/>
    <w:rsid w:val="007D3CEA"/>
    <w:rsid w:val="007D56BC"/>
    <w:rsid w:val="007D66C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4BD7"/>
    <w:rsid w:val="0087567E"/>
    <w:rsid w:val="00877C18"/>
    <w:rsid w:val="008800BB"/>
    <w:rsid w:val="0088493E"/>
    <w:rsid w:val="008864DC"/>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8DF"/>
    <w:rsid w:val="00954D13"/>
    <w:rsid w:val="00962644"/>
    <w:rsid w:val="00963B44"/>
    <w:rsid w:val="009648F2"/>
    <w:rsid w:val="00965C73"/>
    <w:rsid w:val="00971E6F"/>
    <w:rsid w:val="00973D2E"/>
    <w:rsid w:val="0097498F"/>
    <w:rsid w:val="0098031C"/>
    <w:rsid w:val="0098123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16B6"/>
    <w:rsid w:val="00A12566"/>
    <w:rsid w:val="00A12EAB"/>
    <w:rsid w:val="00A1658F"/>
    <w:rsid w:val="00A17457"/>
    <w:rsid w:val="00A25D9F"/>
    <w:rsid w:val="00A27EFC"/>
    <w:rsid w:val="00A36F97"/>
    <w:rsid w:val="00A37966"/>
    <w:rsid w:val="00A40CE8"/>
    <w:rsid w:val="00A41B55"/>
    <w:rsid w:val="00A45CBF"/>
    <w:rsid w:val="00A473BD"/>
    <w:rsid w:val="00A521F3"/>
    <w:rsid w:val="00A6003E"/>
    <w:rsid w:val="00A65D23"/>
    <w:rsid w:val="00A71F0F"/>
    <w:rsid w:val="00A77EA4"/>
    <w:rsid w:val="00A801CC"/>
    <w:rsid w:val="00A82DDD"/>
    <w:rsid w:val="00A868BB"/>
    <w:rsid w:val="00A9054D"/>
    <w:rsid w:val="00A91862"/>
    <w:rsid w:val="00A93A44"/>
    <w:rsid w:val="00AA0C0A"/>
    <w:rsid w:val="00AA1A8E"/>
    <w:rsid w:val="00AA7011"/>
    <w:rsid w:val="00AA75BA"/>
    <w:rsid w:val="00AB0866"/>
    <w:rsid w:val="00AC0DF5"/>
    <w:rsid w:val="00AC4BDB"/>
    <w:rsid w:val="00AC5793"/>
    <w:rsid w:val="00AD0317"/>
    <w:rsid w:val="00AE04BB"/>
    <w:rsid w:val="00AE2FD4"/>
    <w:rsid w:val="00AE6DBC"/>
    <w:rsid w:val="00AF5B15"/>
    <w:rsid w:val="00B004F3"/>
    <w:rsid w:val="00B00980"/>
    <w:rsid w:val="00B03D32"/>
    <w:rsid w:val="00B04972"/>
    <w:rsid w:val="00B04FAD"/>
    <w:rsid w:val="00B14306"/>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184D"/>
    <w:rsid w:val="00BD2818"/>
    <w:rsid w:val="00BE314A"/>
    <w:rsid w:val="00BF1AE9"/>
    <w:rsid w:val="00BF423D"/>
    <w:rsid w:val="00BF625B"/>
    <w:rsid w:val="00C03DF7"/>
    <w:rsid w:val="00C1079A"/>
    <w:rsid w:val="00C21E57"/>
    <w:rsid w:val="00C22622"/>
    <w:rsid w:val="00C2305B"/>
    <w:rsid w:val="00C30F9B"/>
    <w:rsid w:val="00C401B2"/>
    <w:rsid w:val="00C42B2F"/>
    <w:rsid w:val="00C46BB2"/>
    <w:rsid w:val="00C60866"/>
    <w:rsid w:val="00C62347"/>
    <w:rsid w:val="00C62666"/>
    <w:rsid w:val="00C71989"/>
    <w:rsid w:val="00C75A90"/>
    <w:rsid w:val="00C75C8E"/>
    <w:rsid w:val="00C770CB"/>
    <w:rsid w:val="00C772E0"/>
    <w:rsid w:val="00C80D20"/>
    <w:rsid w:val="00C82058"/>
    <w:rsid w:val="00C82B9E"/>
    <w:rsid w:val="00C82D19"/>
    <w:rsid w:val="00C83669"/>
    <w:rsid w:val="00C84A3E"/>
    <w:rsid w:val="00C90C99"/>
    <w:rsid w:val="00C953CC"/>
    <w:rsid w:val="00CA1C7D"/>
    <w:rsid w:val="00CA2760"/>
    <w:rsid w:val="00CA58CA"/>
    <w:rsid w:val="00CB1AF9"/>
    <w:rsid w:val="00CB4F6E"/>
    <w:rsid w:val="00CB5AC7"/>
    <w:rsid w:val="00CB629B"/>
    <w:rsid w:val="00CC1A53"/>
    <w:rsid w:val="00CC2721"/>
    <w:rsid w:val="00CC4DBB"/>
    <w:rsid w:val="00CD2C95"/>
    <w:rsid w:val="00CD2E14"/>
    <w:rsid w:val="00CE0337"/>
    <w:rsid w:val="00CE1533"/>
    <w:rsid w:val="00CE1842"/>
    <w:rsid w:val="00CE25A6"/>
    <w:rsid w:val="00CE2E88"/>
    <w:rsid w:val="00CE772F"/>
    <w:rsid w:val="00CF0AAE"/>
    <w:rsid w:val="00D00DC7"/>
    <w:rsid w:val="00D02624"/>
    <w:rsid w:val="00D038CC"/>
    <w:rsid w:val="00D06414"/>
    <w:rsid w:val="00D11EE6"/>
    <w:rsid w:val="00D13400"/>
    <w:rsid w:val="00D1484A"/>
    <w:rsid w:val="00D15099"/>
    <w:rsid w:val="00D216A2"/>
    <w:rsid w:val="00D3221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0632"/>
    <w:rsid w:val="00DB4029"/>
    <w:rsid w:val="00DC0FDF"/>
    <w:rsid w:val="00DC1D13"/>
    <w:rsid w:val="00DC3BF8"/>
    <w:rsid w:val="00DC7083"/>
    <w:rsid w:val="00DD0E74"/>
    <w:rsid w:val="00DD2171"/>
    <w:rsid w:val="00DE63F5"/>
    <w:rsid w:val="00DF1E25"/>
    <w:rsid w:val="00DF26F8"/>
    <w:rsid w:val="00DF5361"/>
    <w:rsid w:val="00E0138B"/>
    <w:rsid w:val="00E04B08"/>
    <w:rsid w:val="00E04DFC"/>
    <w:rsid w:val="00E055CD"/>
    <w:rsid w:val="00E06C59"/>
    <w:rsid w:val="00E165D9"/>
    <w:rsid w:val="00E17295"/>
    <w:rsid w:val="00E2078D"/>
    <w:rsid w:val="00E2311B"/>
    <w:rsid w:val="00E23169"/>
    <w:rsid w:val="00E3014F"/>
    <w:rsid w:val="00E35A7F"/>
    <w:rsid w:val="00E3765C"/>
    <w:rsid w:val="00E40B50"/>
    <w:rsid w:val="00E50082"/>
    <w:rsid w:val="00E72752"/>
    <w:rsid w:val="00E8003C"/>
    <w:rsid w:val="00E81637"/>
    <w:rsid w:val="00E83B53"/>
    <w:rsid w:val="00E87CFF"/>
    <w:rsid w:val="00E927D6"/>
    <w:rsid w:val="00E95307"/>
    <w:rsid w:val="00E95F32"/>
    <w:rsid w:val="00E97521"/>
    <w:rsid w:val="00EA06DA"/>
    <w:rsid w:val="00EA64C3"/>
    <w:rsid w:val="00EB08A8"/>
    <w:rsid w:val="00EB665A"/>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2C3A"/>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5789C"/>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3840</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TSG-SA1 #42</vt:lpstr>
      <vt:lpstr>6	Integrated Sensing and Communication</vt:lpstr>
      <vt:lpstr>    6.1	Use Case 1</vt:lpstr>
      <vt:lpstr>    6.X	Use Case X on Non-3GPP Sensing Service Enablers</vt:lpstr>
      <vt:lpstr>        6.X.1	Description</vt:lpstr>
    </vt:vector>
  </TitlesOfParts>
  <Company>ETSI Secretariat</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Samsung-01</cp:lastModifiedBy>
  <cp:revision>4</cp:revision>
  <dcterms:created xsi:type="dcterms:W3CDTF">2024-11-08T15:54:00Z</dcterms:created>
  <dcterms:modified xsi:type="dcterms:W3CDTF">2024-11-08T16:13:00Z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